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4193F3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71267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71267">
        <w:rPr>
          <w:b/>
          <w:bCs/>
          <w:sz w:val="24"/>
          <w:szCs w:val="24"/>
        </w:rPr>
        <w:t>1</w:t>
      </w:r>
      <w:r w:rsidR="0012320F">
        <w:rPr>
          <w:b/>
          <w:bCs/>
          <w:sz w:val="24"/>
          <w:szCs w:val="24"/>
        </w:rPr>
        <w:t>265</w:t>
      </w:r>
    </w:p>
    <w:p w14:paraId="5691839E" w14:textId="1877C010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BC76AA">
        <w:rPr>
          <w:b/>
          <w:noProof/>
          <w:sz w:val="24"/>
        </w:rPr>
        <w:t>7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12320F">
        <w:rPr>
          <w:b/>
          <w:noProof/>
          <w:sz w:val="24"/>
        </w:rPr>
        <w:t>081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B46E4" w:rsidR="001E41F3" w:rsidRPr="00410371" w:rsidRDefault="00E026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F96B08" w:rsidR="001E41F3" w:rsidRPr="00410371" w:rsidRDefault="0011043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99C21" w:rsidR="001E41F3" w:rsidRPr="00B830BD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830BD">
              <w:rPr>
                <w:sz w:val="28"/>
                <w:szCs w:val="28"/>
              </w:rPr>
              <w:fldChar w:fldCharType="begin"/>
            </w:r>
            <w:r w:rsidRPr="00B830BD">
              <w:rPr>
                <w:sz w:val="28"/>
                <w:szCs w:val="28"/>
              </w:rPr>
              <w:instrText xml:space="preserve"> DOCPROPERTY  Revision  \* MERGEFORMAT </w:instrText>
            </w:r>
            <w:r w:rsidRPr="00B830BD">
              <w:rPr>
                <w:sz w:val="28"/>
                <w:szCs w:val="28"/>
              </w:rPr>
              <w:fldChar w:fldCharType="separate"/>
            </w:r>
            <w:r w:rsidRPr="00B830BD">
              <w:rPr>
                <w:sz w:val="28"/>
                <w:szCs w:val="28"/>
              </w:rPr>
              <w:fldChar w:fldCharType="end"/>
            </w:r>
            <w:r w:rsidR="00110437" w:rsidRPr="00B830BD">
              <w:rPr>
                <w:b/>
                <w:noProof/>
                <w:sz w:val="28"/>
                <w:szCs w:val="28"/>
              </w:rPr>
              <w:t xml:space="preserve"> </w:t>
            </w:r>
            <w:r w:rsidR="00B830BD" w:rsidRPr="00B830BD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8945B1" w:rsidR="001E41F3" w:rsidRPr="00410371" w:rsidRDefault="00110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33D46B" w:rsidR="00F25D98" w:rsidRDefault="00CC53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68ED61" w:rsidR="00F25D98" w:rsidRDefault="00CC53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A9681" w:rsidR="001E41F3" w:rsidRDefault="00CC53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MC service ID cannot be the same as the </w:t>
            </w:r>
            <w:proofErr w:type="spellStart"/>
            <w:r>
              <w:t>MCRec</w:t>
            </w:r>
            <w:proofErr w:type="spellEnd"/>
            <w:r>
              <w:t xml:space="preserve">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C1DD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14F1EB" w:rsidR="001E41F3" w:rsidRDefault="00E02619" w:rsidP="00E02619">
            <w:pPr>
              <w:pStyle w:val="CRCoverPage"/>
              <w:spacing w:after="0"/>
              <w:rPr>
                <w:noProof/>
              </w:rPr>
            </w:pPr>
            <w:r>
              <w:t xml:space="preserve"> 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10356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914B8C" w:rsidR="001E41F3" w:rsidRDefault="00CC53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8FCF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4FBA6" w14:textId="77777777" w:rsidR="001E41F3" w:rsidRDefault="00CC53D2">
            <w:pPr>
              <w:pStyle w:val="CRCoverPage"/>
              <w:spacing w:after="0"/>
              <w:ind w:left="100"/>
            </w:pPr>
            <w:r>
              <w:t xml:space="preserve">The MC service ID cannot be the same as the </w:t>
            </w:r>
            <w:proofErr w:type="spellStart"/>
            <w:r>
              <w:t>MCRec</w:t>
            </w:r>
            <w:proofErr w:type="spellEnd"/>
            <w:r>
              <w:t xml:space="preserve"> ID</w:t>
            </w:r>
          </w:p>
          <w:p w14:paraId="38E485AE" w14:textId="77777777" w:rsidR="00CC53D2" w:rsidRDefault="00CC53D2">
            <w:pPr>
              <w:pStyle w:val="CRCoverPage"/>
              <w:spacing w:after="0"/>
              <w:ind w:left="100"/>
            </w:pPr>
          </w:p>
          <w:p w14:paraId="708AA7DE" w14:textId="50F1D2A3" w:rsidR="00CC53D2" w:rsidRDefault="00CC53D2">
            <w:pPr>
              <w:pStyle w:val="CRCoverPage"/>
              <w:spacing w:after="0"/>
              <w:ind w:left="100"/>
              <w:rPr>
                <w:noProof/>
              </w:rPr>
            </w:pPr>
            <w:r>
              <w:t>In clause 10.18.1.1</w:t>
            </w:r>
            <w:r w:rsidR="00781B21">
              <w:t>,</w:t>
            </w:r>
            <w:r>
              <w:t xml:space="preserve"> it is clarified that “</w:t>
            </w:r>
            <w:r w:rsidRPr="00781B21">
              <w:rPr>
                <w:i/>
                <w:iCs/>
                <w:u w:val="single"/>
              </w:rPr>
              <w:t xml:space="preserve">the </w:t>
            </w:r>
            <w:proofErr w:type="spellStart"/>
            <w:r w:rsidRPr="00781B21">
              <w:rPr>
                <w:i/>
                <w:iCs/>
                <w:u w:val="single"/>
              </w:rPr>
              <w:t>MCRec</w:t>
            </w:r>
            <w:proofErr w:type="spellEnd"/>
            <w:r w:rsidRPr="00781B21">
              <w:rPr>
                <w:i/>
                <w:iCs/>
                <w:u w:val="single"/>
              </w:rPr>
              <w:t xml:space="preserve"> ID cannot have the same value as the MC service IDs for the same MC service user</w:t>
            </w:r>
            <w:r>
              <w:t>.” But in clause 8.1.1 it says “</w:t>
            </w:r>
            <w:r w:rsidRPr="00781B21">
              <w:rPr>
                <w:i/>
                <w:iCs/>
                <w:u w:val="single"/>
              </w:rPr>
              <w:t xml:space="preserve">the MC ID MC ID and the </w:t>
            </w:r>
            <w:r w:rsidRPr="00781B21">
              <w:rPr>
                <w:rFonts w:hint="eastAsia"/>
                <w:i/>
                <w:iCs/>
                <w:u w:val="single"/>
                <w:lang w:eastAsia="zh-CN"/>
              </w:rPr>
              <w:t xml:space="preserve">MC service </w:t>
            </w:r>
            <w:r w:rsidRPr="00781B21">
              <w:rPr>
                <w:i/>
                <w:iCs/>
                <w:u w:val="single"/>
              </w:rPr>
              <w:t xml:space="preserve">ID or </w:t>
            </w:r>
            <w:proofErr w:type="spellStart"/>
            <w:r w:rsidRPr="00781B21">
              <w:rPr>
                <w:i/>
                <w:iCs/>
                <w:u w:val="single"/>
              </w:rPr>
              <w:t>MCRec</w:t>
            </w:r>
            <w:proofErr w:type="spellEnd"/>
            <w:r w:rsidRPr="00781B21">
              <w:rPr>
                <w:i/>
                <w:iCs/>
                <w:u w:val="single"/>
              </w:rPr>
              <w:t xml:space="preserve"> ID may be the same</w:t>
            </w:r>
            <w:r>
              <w:t>.”</w:t>
            </w:r>
            <w:r w:rsidR="00781B21">
              <w:t xml:space="preserve"> Which is in conflict.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7A621E" w:rsidR="001E41F3" w:rsidRDefault="00CC5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wrong statement in clause 8.1.1</w:t>
            </w:r>
            <w:r w:rsidR="00781B21">
              <w:rPr>
                <w:noProof/>
              </w:rPr>
              <w:t xml:space="preserve"> to align with what is stated in clause 10.18.1.1.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14BFAA" w:rsidR="001E41F3" w:rsidRDefault="00CC5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confusing and wrong guidance to stage 3 development.</w:t>
            </w:r>
          </w:p>
        </w:tc>
      </w:tr>
      <w:tr w:rsidR="001E41F3" w14:paraId="034AF533" w14:textId="77777777" w:rsidTr="00CC53D2">
        <w:trPr>
          <w:trHeight w:val="134"/>
        </w:trPr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C75C8" w:rsidR="001E41F3" w:rsidRDefault="00CC5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F6AE0" w:rsidR="001E41F3" w:rsidRDefault="00CC5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D3D875" w:rsidR="001E41F3" w:rsidRDefault="00CC5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23EC79" w:rsidR="001E41F3" w:rsidRDefault="00CC5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98405" w14:textId="77777777" w:rsidR="00E02619" w:rsidRDefault="00E02619" w:rsidP="00E02619">
      <w:pPr>
        <w:pStyle w:val="Heading4"/>
      </w:pPr>
      <w:bookmarkStart w:id="3" w:name="_Toc468105446"/>
      <w:bookmarkStart w:id="4" w:name="_Toc468110541"/>
      <w:bookmarkStart w:id="5" w:name="_Toc189738617"/>
    </w:p>
    <w:p w14:paraId="184BF23C" w14:textId="2A05E7E5" w:rsidR="00E02619" w:rsidRPr="00E02619" w:rsidRDefault="00E02619" w:rsidP="00E0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6" w:name="_Toc517082226"/>
      <w:bookmarkEnd w:id="6"/>
    </w:p>
    <w:p w14:paraId="107068CF" w14:textId="77777777" w:rsidR="00CC53D2" w:rsidRPr="003E5F68" w:rsidRDefault="00CC53D2" w:rsidP="00CC53D2">
      <w:pPr>
        <w:pStyle w:val="Heading3"/>
      </w:pPr>
      <w:bookmarkStart w:id="7" w:name="_Toc428365014"/>
      <w:bookmarkStart w:id="8" w:name="_Toc433209624"/>
      <w:bookmarkStart w:id="9" w:name="_Toc453260134"/>
      <w:bookmarkStart w:id="10" w:name="_Toc453261021"/>
      <w:bookmarkStart w:id="11" w:name="_Toc453279758"/>
      <w:bookmarkStart w:id="12" w:name="_Toc459375096"/>
      <w:bookmarkStart w:id="13" w:name="_Toc468105334"/>
      <w:bookmarkStart w:id="14" w:name="_Toc468110429"/>
      <w:bookmarkStart w:id="15" w:name="_Toc189738434"/>
      <w:bookmarkEnd w:id="3"/>
      <w:bookmarkEnd w:id="4"/>
      <w:bookmarkEnd w:id="5"/>
      <w:r w:rsidRPr="003E5F68">
        <w:t>8.1.1</w:t>
      </w:r>
      <w:r w:rsidRPr="003E5F68">
        <w:tab/>
        <w:t>Mission Critical user identity</w:t>
      </w:r>
      <w:bookmarkEnd w:id="7"/>
      <w:bookmarkEnd w:id="8"/>
      <w:r w:rsidRPr="003E5F68">
        <w:t xml:space="preserve"> (MC ID)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37184CC" w14:textId="0972478C" w:rsidR="00CC53D2" w:rsidRPr="003E5F68" w:rsidRDefault="00CC53D2" w:rsidP="00CC53D2">
      <w:r w:rsidRPr="003E5F68">
        <w:t xml:space="preserve">The mission critical user identity is also known as the MC ID. The MC ID is the identity that an </w:t>
      </w:r>
      <w:r>
        <w:rPr>
          <w:lang w:eastAsia="zh-CN"/>
        </w:rPr>
        <w:t>MC service</w:t>
      </w:r>
      <w:r w:rsidRPr="003E5F68">
        <w:t xml:space="preserve"> user</w:t>
      </w:r>
      <w:r w:rsidRPr="00440E72">
        <w:t xml:space="preserve"> or </w:t>
      </w:r>
      <w:r w:rsidRPr="00456AC8">
        <w:t xml:space="preserve">recording admin service user or </w:t>
      </w:r>
      <w:r w:rsidRPr="00440E72">
        <w:t>replay service user</w:t>
      </w:r>
      <w:r w:rsidRPr="003E5F68">
        <w:t xml:space="preserve"> presents to the identity management server during a user authentication transaction. In general, since identity management is a common service</w:t>
      </w:r>
      <w:r>
        <w:t>,</w:t>
      </w:r>
      <w:r w:rsidRPr="003E5F68">
        <w:t xml:space="preserve"> it uses an identity which is linked to a set of credentials (e.g. biometrics, </w:t>
      </w:r>
      <w:proofErr w:type="spellStart"/>
      <w:r w:rsidRPr="003E5F68">
        <w:t>secureID</w:t>
      </w:r>
      <w:proofErr w:type="spellEnd"/>
      <w:r w:rsidRPr="003E5F68">
        <w:t xml:space="preserve">, username/password) that may not necessarily be tied to a single mission critical service. The MC ID and the </w:t>
      </w:r>
      <w:r>
        <w:rPr>
          <w:rFonts w:hint="eastAsia"/>
          <w:lang w:eastAsia="zh-CN"/>
        </w:rPr>
        <w:t xml:space="preserve">MC service </w:t>
      </w:r>
      <w:r w:rsidRPr="003E5F68">
        <w:t>ID</w:t>
      </w:r>
      <w:r w:rsidRPr="00456AC8">
        <w:t xml:space="preserve"> </w:t>
      </w:r>
      <w:del w:id="16" w:author="js0215" w:date="2025-03-27T10:15:00Z" w16du:dateUtc="2025-03-27T14:15:00Z">
        <w:r w:rsidRPr="00456AC8" w:rsidDel="00AE25A6">
          <w:delText>or MCRec ID</w:delText>
        </w:r>
        <w:r w:rsidRPr="003E5F68" w:rsidDel="00AE25A6">
          <w:delText xml:space="preserve"> </w:delText>
        </w:r>
      </w:del>
      <w:r w:rsidRPr="003E5F68">
        <w:t xml:space="preserve">may be the same. </w:t>
      </w:r>
      <w:ins w:id="17" w:author="js0215" w:date="2025-03-27T10:15:00Z" w16du:dateUtc="2025-03-27T14:15:00Z">
        <w:r w:rsidR="00AE25A6">
          <w:t xml:space="preserve">The MC ID and the </w:t>
        </w:r>
        <w:proofErr w:type="spellStart"/>
        <w:r w:rsidR="00AE25A6">
          <w:t>MCRec</w:t>
        </w:r>
        <w:proofErr w:type="spellEnd"/>
        <w:r w:rsidR="00AE25A6">
          <w:t xml:space="preserve"> ID m</w:t>
        </w:r>
      </w:ins>
      <w:ins w:id="18" w:author="js0215" w:date="2025-03-27T10:16:00Z" w16du:dateUtc="2025-03-27T14:16:00Z">
        <w:r w:rsidR="00AE25A6">
          <w:t xml:space="preserve">ay be the same if the MC ID is only used by the recording admin service </w:t>
        </w:r>
      </w:ins>
      <w:ins w:id="19" w:author="js0215" w:date="2025-03-27T10:17:00Z" w16du:dateUtc="2025-03-27T14:17:00Z">
        <w:r w:rsidR="00AE25A6">
          <w:t xml:space="preserve">or replay service without any MC services. </w:t>
        </w:r>
      </w:ins>
      <w:r w:rsidRPr="003E5F68">
        <w:t xml:space="preserve">The MC ID uniquely identifies the </w:t>
      </w:r>
      <w:r>
        <w:rPr>
          <w:rFonts w:hint="eastAsia"/>
          <w:lang w:eastAsia="zh-CN"/>
        </w:rPr>
        <w:t>MC</w:t>
      </w:r>
      <w:r>
        <w:rPr>
          <w:lang w:eastAsia="zh-CN"/>
        </w:rPr>
        <w:t xml:space="preserve"> service</w:t>
      </w:r>
      <w:r w:rsidRPr="003E5F68">
        <w:t xml:space="preserve"> user</w:t>
      </w:r>
      <w:r w:rsidRPr="00440E72">
        <w:t xml:space="preserve"> or </w:t>
      </w:r>
      <w:r w:rsidRPr="00456AC8">
        <w:t xml:space="preserve">recording admin and/or </w:t>
      </w:r>
      <w:r w:rsidRPr="00440E72">
        <w:t>replay service user</w:t>
      </w:r>
      <w:r w:rsidRPr="003E5F68">
        <w:t xml:space="preserve"> to the identity management server. The MC ID is used by the identity management server to provide the identity management client a means for mission critical service authentication. </w:t>
      </w:r>
    </w:p>
    <w:p w14:paraId="75005767" w14:textId="77777777" w:rsidR="00CC53D2" w:rsidRPr="003E5F68" w:rsidRDefault="00CC53D2" w:rsidP="00CC53D2">
      <w:pPr>
        <w:pStyle w:val="NO"/>
      </w:pPr>
      <w:r w:rsidRPr="003E5F68">
        <w:t>NOTE:</w:t>
      </w:r>
      <w:r w:rsidRPr="003E5F68">
        <w:tab/>
        <w:t>The specific security and authentication mechanisms required in order to use the MC user identity is specified in 3GPP TS </w:t>
      </w:r>
      <w:r>
        <w:t>33.180 [25]</w:t>
      </w:r>
      <w:r w:rsidRPr="003E5F68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82291" w14:textId="77777777" w:rsidR="002F663C" w:rsidRDefault="002F663C">
      <w:r>
        <w:separator/>
      </w:r>
    </w:p>
  </w:endnote>
  <w:endnote w:type="continuationSeparator" w:id="0">
    <w:p w14:paraId="75B7CE63" w14:textId="77777777" w:rsidR="002F663C" w:rsidRDefault="002F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087B2" w14:textId="77777777" w:rsidR="002F663C" w:rsidRDefault="002F663C">
      <w:r>
        <w:separator/>
      </w:r>
    </w:p>
  </w:footnote>
  <w:footnote w:type="continuationSeparator" w:id="0">
    <w:p w14:paraId="6E18A603" w14:textId="77777777" w:rsidR="002F663C" w:rsidRDefault="002F6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js0215">
    <w15:presenceInfo w15:providerId="None" w15:userId="js02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D0"/>
    <w:rsid w:val="00022E4A"/>
    <w:rsid w:val="00070E09"/>
    <w:rsid w:val="000A6394"/>
    <w:rsid w:val="000B6348"/>
    <w:rsid w:val="000B7FED"/>
    <w:rsid w:val="000C038A"/>
    <w:rsid w:val="000C6598"/>
    <w:rsid w:val="000D44B3"/>
    <w:rsid w:val="000D76E5"/>
    <w:rsid w:val="000F7FD0"/>
    <w:rsid w:val="00100799"/>
    <w:rsid w:val="00110437"/>
    <w:rsid w:val="0012320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F663C"/>
    <w:rsid w:val="00305409"/>
    <w:rsid w:val="00317503"/>
    <w:rsid w:val="003438C1"/>
    <w:rsid w:val="00346DBB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52A75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85077"/>
    <w:rsid w:val="00695808"/>
    <w:rsid w:val="006B46FB"/>
    <w:rsid w:val="006E21FB"/>
    <w:rsid w:val="006F4CC1"/>
    <w:rsid w:val="007311CD"/>
    <w:rsid w:val="007624AE"/>
    <w:rsid w:val="00764BCD"/>
    <w:rsid w:val="00766926"/>
    <w:rsid w:val="00781086"/>
    <w:rsid w:val="00781B21"/>
    <w:rsid w:val="00792342"/>
    <w:rsid w:val="007977A8"/>
    <w:rsid w:val="007B512A"/>
    <w:rsid w:val="007C2097"/>
    <w:rsid w:val="007D6A07"/>
    <w:rsid w:val="007F7259"/>
    <w:rsid w:val="008040A8"/>
    <w:rsid w:val="00813DE5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30A02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D1CD8"/>
    <w:rsid w:val="00AD5E47"/>
    <w:rsid w:val="00AE25A6"/>
    <w:rsid w:val="00AF176B"/>
    <w:rsid w:val="00B258BB"/>
    <w:rsid w:val="00B46261"/>
    <w:rsid w:val="00B67B97"/>
    <w:rsid w:val="00B71267"/>
    <w:rsid w:val="00B830BD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41187"/>
    <w:rsid w:val="00C66BA2"/>
    <w:rsid w:val="00C870F6"/>
    <w:rsid w:val="00C95985"/>
    <w:rsid w:val="00CA2CD0"/>
    <w:rsid w:val="00CC5026"/>
    <w:rsid w:val="00CC53D2"/>
    <w:rsid w:val="00CC68D0"/>
    <w:rsid w:val="00D03F9A"/>
    <w:rsid w:val="00D06D51"/>
    <w:rsid w:val="00D21927"/>
    <w:rsid w:val="00D24991"/>
    <w:rsid w:val="00D50255"/>
    <w:rsid w:val="00D66520"/>
    <w:rsid w:val="00D84AE9"/>
    <w:rsid w:val="00D9124E"/>
    <w:rsid w:val="00DE34CF"/>
    <w:rsid w:val="00E02619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E0261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E0261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0261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0261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261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C53D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CC53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js0401</cp:lastModifiedBy>
  <cp:revision>3</cp:revision>
  <cp:lastPrinted>1900-01-01T05:00:00Z</cp:lastPrinted>
  <dcterms:created xsi:type="dcterms:W3CDTF">2025-04-07T15:14:00Z</dcterms:created>
  <dcterms:modified xsi:type="dcterms:W3CDTF">2025-04-07T15:15:00Z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